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F477F" w14:textId="280F3F61" w:rsidR="00AC4B03" w:rsidRDefault="00AC4B03" w:rsidP="00AC4B0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EC3050">
        <w:rPr>
          <w:b/>
          <w:noProof/>
          <w:sz w:val="24"/>
        </w:rPr>
        <w:t>2271</w:t>
      </w:r>
    </w:p>
    <w:p w14:paraId="0416BAC4" w14:textId="77777777" w:rsidR="00AC4B03" w:rsidRDefault="00AC4B03" w:rsidP="00AC4B0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71BC0" w:rsidR="001E41F3" w:rsidRPr="00957692" w:rsidRDefault="00EC3050" w:rsidP="00547111">
            <w:pPr>
              <w:pStyle w:val="CRCoverPage"/>
              <w:spacing w:after="0"/>
              <w:rPr>
                <w:b/>
                <w:noProof/>
                <w:sz w:val="28"/>
                <w:lang w:eastAsia="zh-CN"/>
              </w:rPr>
            </w:pPr>
            <w:r>
              <w:rPr>
                <w:b/>
                <w:noProof/>
                <w:sz w:val="28"/>
                <w:lang w:eastAsia="zh-CN"/>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0B619" w:rsidR="001E41F3" w:rsidRDefault="00E44489">
            <w:pPr>
              <w:pStyle w:val="CRCoverPage"/>
              <w:spacing w:after="0"/>
              <w:ind w:left="100"/>
              <w:rPr>
                <w:noProof/>
              </w:rPr>
            </w:pPr>
            <w:r w:rsidRPr="00E44489">
              <w:rPr>
                <w:lang w:eastAsia="zh-CN"/>
              </w:rPr>
              <w:t>Add PROSE UE TO UE RELAY UPDATE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804DA" w14:textId="77777777" w:rsidR="00E41749" w:rsidRDefault="00C50A03" w:rsidP="00C50A03">
            <w:pPr>
              <w:pStyle w:val="CRCoverPage"/>
              <w:spacing w:after="0"/>
              <w:ind w:left="100"/>
            </w:pPr>
            <w:r>
              <w:t>The new PC5 signalling messages were added in the last meeting.</w:t>
            </w:r>
          </w:p>
          <w:p w14:paraId="53DBDEB9" w14:textId="523F769F" w:rsidR="00C50A03" w:rsidRDefault="00C50A03" w:rsidP="00C50A03">
            <w:pPr>
              <w:pStyle w:val="CRCoverPage"/>
              <w:spacing w:after="0"/>
              <w:ind w:left="100"/>
            </w:pPr>
            <w:r>
              <w:t xml:space="preserve">But the </w:t>
            </w:r>
            <w:r w:rsidR="00C8039C" w:rsidRPr="00C8039C">
              <w:t>PROSE UE TO UE RELAY UPDATE REJECT message</w:t>
            </w:r>
            <w:r w:rsidR="00C8039C">
              <w:t xml:space="preserve"> is missing.</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402DB237" w:rsidR="002E1895" w:rsidRDefault="00C50A03" w:rsidP="002E1895">
            <w:pPr>
              <w:pStyle w:val="CRCoverPage"/>
              <w:spacing w:after="0"/>
              <w:ind w:left="100"/>
              <w:rPr>
                <w:lang w:eastAsia="zh-CN"/>
              </w:rPr>
            </w:pPr>
            <w:r>
              <w:t>Add</w:t>
            </w:r>
            <w:r w:rsidR="00C8039C">
              <w:t xml:space="preserve"> </w:t>
            </w:r>
            <w:r w:rsidR="00C8039C" w:rsidRPr="00C8039C">
              <w:t>PROSE UE TO UE RELAY UPDATE REJECT message</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E6BC3" w:rsidR="001E41F3" w:rsidRPr="00DD267C" w:rsidRDefault="00C8039C" w:rsidP="00DD267C">
            <w:pPr>
              <w:pStyle w:val="CRCoverPage"/>
              <w:ind w:left="100"/>
              <w:rPr>
                <w:noProof/>
                <w:lang w:val="en-US" w:eastAsia="zh-CN"/>
              </w:rPr>
            </w:pPr>
            <w:r w:rsidRPr="00C8039C">
              <w:t>PROSE UE TO UE RELAY UPDATE REJECT message</w:t>
            </w:r>
            <w:r>
              <w:t xml:space="preserve"> is</w:t>
            </w:r>
            <w:r w:rsidR="00C50A03">
              <w:t xml:space="preserve"> missing so </w:t>
            </w:r>
            <w:r>
              <w:t>it</w:t>
            </w:r>
            <w:r w:rsidR="00C50A03">
              <w:t xml:space="preserve"> cannot be implemented</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7E50C" w:rsidR="001E41F3" w:rsidRDefault="00575A82">
            <w:pPr>
              <w:pStyle w:val="CRCoverPage"/>
              <w:spacing w:after="0"/>
              <w:ind w:left="100"/>
              <w:rPr>
                <w:noProof/>
                <w:lang w:eastAsia="zh-CN"/>
              </w:rPr>
            </w:pPr>
            <w:r>
              <w:rPr>
                <w:rFonts w:hint="eastAsia"/>
                <w:noProof/>
                <w:lang w:eastAsia="zh-CN"/>
              </w:rPr>
              <w:t>1</w:t>
            </w:r>
            <w:r>
              <w:rPr>
                <w:noProof/>
                <w:lang w:eastAsia="zh-CN"/>
              </w:rPr>
              <w:t>0.3.x(new)</w:t>
            </w:r>
            <w:r w:rsidR="0088502A">
              <w:rPr>
                <w:noProof/>
                <w:lang w:eastAsia="zh-CN"/>
              </w:rPr>
              <w:t>, 10.3.x.1(new)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7ED07787"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B6C063" w14:textId="3080F058" w:rsidR="002202A0" w:rsidRDefault="002202A0" w:rsidP="002202A0">
      <w:pPr>
        <w:pStyle w:val="30"/>
        <w:rPr>
          <w:ins w:id="1" w:author="OPPO-Haorui" w:date="2023-03-24T10:18:00Z"/>
        </w:rPr>
      </w:pPr>
      <w:ins w:id="2" w:author="OPPO-Haorui" w:date="2023-03-24T10:18:00Z">
        <w:r w:rsidRPr="0228858E">
          <w:rPr>
            <w:rFonts w:eastAsia="Arial" w:cs="Arial"/>
            <w:szCs w:val="28"/>
          </w:rPr>
          <w:t>10.3.</w:t>
        </w:r>
        <w:r>
          <w:rPr>
            <w:rFonts w:eastAsia="Arial" w:cs="Arial"/>
            <w:szCs w:val="28"/>
          </w:rPr>
          <w:t>x</w:t>
        </w:r>
        <w:r>
          <w:tab/>
        </w:r>
        <w:r w:rsidRPr="0228858E">
          <w:rPr>
            <w:rFonts w:eastAsia="Arial" w:cs="Arial"/>
            <w:szCs w:val="28"/>
          </w:rPr>
          <w:t xml:space="preserve">ProSe </w:t>
        </w:r>
        <w:r>
          <w:rPr>
            <w:rFonts w:eastAsia="Arial" w:cs="Arial"/>
            <w:szCs w:val="28"/>
          </w:rPr>
          <w:t>UE to UE</w:t>
        </w:r>
        <w:r w:rsidRPr="0228858E">
          <w:rPr>
            <w:rFonts w:eastAsia="Arial" w:cs="Arial"/>
            <w:szCs w:val="28"/>
          </w:rPr>
          <w:t xml:space="preserve"> </w:t>
        </w:r>
        <w:r>
          <w:rPr>
            <w:rFonts w:eastAsia="Arial" w:cs="Arial"/>
            <w:szCs w:val="28"/>
          </w:rPr>
          <w:t>relay</w:t>
        </w:r>
        <w:r w:rsidRPr="0228858E">
          <w:rPr>
            <w:rFonts w:eastAsia="Arial" w:cs="Arial"/>
            <w:szCs w:val="28"/>
          </w:rPr>
          <w:t xml:space="preserve"> update </w:t>
        </w:r>
        <w:r>
          <w:rPr>
            <w:rFonts w:eastAsia="Arial" w:cs="Arial"/>
            <w:szCs w:val="28"/>
          </w:rPr>
          <w:t>accept</w:t>
        </w:r>
      </w:ins>
    </w:p>
    <w:p w14:paraId="14FF3750" w14:textId="43BE7448" w:rsidR="002202A0" w:rsidRDefault="002202A0" w:rsidP="002202A0">
      <w:pPr>
        <w:pStyle w:val="40"/>
        <w:rPr>
          <w:ins w:id="3" w:author="OPPO-Haorui" w:date="2023-03-24T10:18:00Z"/>
        </w:rPr>
      </w:pPr>
      <w:ins w:id="4" w:author="OPPO-Haorui" w:date="2023-03-24T10:18:00Z">
        <w:r w:rsidRPr="0228858E">
          <w:rPr>
            <w:rFonts w:eastAsia="Arial" w:cs="Arial"/>
            <w:szCs w:val="24"/>
          </w:rPr>
          <w:t>10.3.</w:t>
        </w:r>
        <w:r>
          <w:rPr>
            <w:rFonts w:eastAsia="Arial" w:cs="Arial"/>
            <w:szCs w:val="24"/>
          </w:rPr>
          <w:t>x</w:t>
        </w:r>
        <w:r w:rsidRPr="0228858E">
          <w:rPr>
            <w:rFonts w:eastAsia="Arial" w:cs="Arial"/>
            <w:szCs w:val="24"/>
          </w:rPr>
          <w:t>.1</w:t>
        </w:r>
        <w:r>
          <w:tab/>
        </w:r>
        <w:r w:rsidRPr="0228858E">
          <w:rPr>
            <w:rFonts w:eastAsia="Arial" w:cs="Arial"/>
            <w:szCs w:val="24"/>
          </w:rPr>
          <w:t>Message definition</w:t>
        </w:r>
      </w:ins>
    </w:p>
    <w:p w14:paraId="1DF9A506" w14:textId="4EB9522A" w:rsidR="002202A0" w:rsidRDefault="002202A0" w:rsidP="002202A0">
      <w:pPr>
        <w:rPr>
          <w:ins w:id="5" w:author="OPPO-Haorui" w:date="2023-03-24T10:18:00Z"/>
        </w:rPr>
      </w:pPr>
      <w:ins w:id="6" w:author="OPPO-Haorui" w:date="2023-03-24T10:18:00Z">
        <w:r w:rsidRPr="0228858E">
          <w:t xml:space="preserve">This message is sent by </w:t>
        </w:r>
        <w:r>
          <w:t xml:space="preserve">the target end UE to 5G ProSe layer-3 UE-to-UE relay </w:t>
        </w:r>
        <w:r w:rsidRPr="0228858E">
          <w:t xml:space="preserve">UE to </w:t>
        </w:r>
      </w:ins>
      <w:ins w:id="7" w:author="OPPO-Haorui" w:date="2023-03-24T10:19:00Z">
        <w:r>
          <w:t>reject</w:t>
        </w:r>
      </w:ins>
      <w:ins w:id="8" w:author="OPPO-Haorui" w:date="2023-03-24T10:18:00Z">
        <w:r w:rsidRPr="0228858E">
          <w:t xml:space="preserve"> the </w:t>
        </w:r>
        <w:r>
          <w:t>relay update</w:t>
        </w:r>
        <w:r w:rsidRPr="0228858E">
          <w:t xml:space="preserve"> procedure. See table</w:t>
        </w:r>
        <w:r>
          <w:t> </w:t>
        </w:r>
        <w:r w:rsidRPr="0228858E">
          <w:t>10.3.</w:t>
        </w:r>
        <w:r>
          <w:t>x</w:t>
        </w:r>
        <w:r w:rsidRPr="0228858E">
          <w:t>.1.1.</w:t>
        </w:r>
      </w:ins>
    </w:p>
    <w:p w14:paraId="0D3C8A0F" w14:textId="657ED8B7" w:rsidR="002202A0" w:rsidRDefault="002202A0" w:rsidP="002202A0">
      <w:pPr>
        <w:ind w:left="284" w:hanging="284"/>
        <w:rPr>
          <w:ins w:id="9" w:author="OPPO-Haorui" w:date="2023-03-24T10:18:00Z"/>
        </w:rPr>
      </w:pPr>
      <w:ins w:id="10" w:author="OPPO-Haorui" w:date="2023-03-24T10:18:00Z">
        <w:r w:rsidRPr="0228858E">
          <w:t>Message type:</w:t>
        </w:r>
        <w:r>
          <w:tab/>
        </w:r>
        <w:r w:rsidRPr="0228858E">
          <w:t xml:space="preserve">PROSE </w:t>
        </w:r>
        <w:r w:rsidRPr="00527A1D">
          <w:t xml:space="preserve">UE to UE </w:t>
        </w:r>
        <w:r>
          <w:t>RELAY</w:t>
        </w:r>
        <w:r w:rsidRPr="0228858E">
          <w:t xml:space="preserve"> UPDATE </w:t>
        </w:r>
      </w:ins>
      <w:ins w:id="11" w:author="OPPO-Haorui" w:date="2023-03-24T10:19:00Z">
        <w:r>
          <w:t>REJECT</w:t>
        </w:r>
      </w:ins>
    </w:p>
    <w:p w14:paraId="668921BC" w14:textId="77777777" w:rsidR="002202A0" w:rsidRDefault="002202A0" w:rsidP="002202A0">
      <w:pPr>
        <w:ind w:left="284" w:hanging="284"/>
        <w:rPr>
          <w:ins w:id="12" w:author="OPPO-Haorui" w:date="2023-03-24T10:18:00Z"/>
        </w:rPr>
      </w:pPr>
      <w:ins w:id="13" w:author="OPPO-Haorui" w:date="2023-03-24T10:18:00Z">
        <w:r w:rsidRPr="0228858E">
          <w:t>Significance:</w:t>
        </w:r>
        <w:r>
          <w:tab/>
        </w:r>
        <w:r w:rsidRPr="0228858E">
          <w:t>dual</w:t>
        </w:r>
      </w:ins>
    </w:p>
    <w:p w14:paraId="35E023A8" w14:textId="2043838C" w:rsidR="002202A0" w:rsidRDefault="002202A0" w:rsidP="002202A0">
      <w:pPr>
        <w:ind w:left="284" w:hanging="284"/>
        <w:rPr>
          <w:ins w:id="14" w:author="OPPO-Haorui" w:date="2023-03-24T10:18:00Z"/>
        </w:rPr>
      </w:pPr>
      <w:ins w:id="15" w:author="OPPO-Haorui" w:date="2023-03-24T10:18:00Z">
        <w:r w:rsidRPr="0228858E">
          <w:t>Direction:</w:t>
        </w:r>
        <w:r>
          <w:tab/>
        </w:r>
      </w:ins>
      <w:ins w:id="16" w:author="OPPO-Haorui" w:date="2023-03-24T10:19:00Z">
        <w:r>
          <w:t xml:space="preserve">UE </w:t>
        </w:r>
      </w:ins>
      <w:ins w:id="17" w:author="OPPO-Haorui" w:date="2023-03-24T10:18:00Z">
        <w:r>
          <w:t xml:space="preserve">to </w:t>
        </w:r>
      </w:ins>
      <w:ins w:id="18" w:author="OPPO-Haorui" w:date="2023-03-24T10:19:00Z">
        <w:r>
          <w:t>peer UE</w:t>
        </w:r>
      </w:ins>
    </w:p>
    <w:p w14:paraId="72C4AF42" w14:textId="764584AA" w:rsidR="002202A0" w:rsidRDefault="002202A0" w:rsidP="002202A0">
      <w:pPr>
        <w:jc w:val="center"/>
        <w:rPr>
          <w:ins w:id="19" w:author="OPPO-Haorui" w:date="2023-03-24T10:18:00Z"/>
        </w:rPr>
      </w:pPr>
      <w:ins w:id="20" w:author="OPPO-Haorui" w:date="2023-03-24T10:18:00Z">
        <w:r w:rsidRPr="0228858E">
          <w:rPr>
            <w:rFonts w:ascii="Arial" w:eastAsia="Arial" w:hAnsi="Arial" w:cs="Arial"/>
            <w:b/>
            <w:bCs/>
          </w:rPr>
          <w:t>Table</w:t>
        </w:r>
      </w:ins>
      <w:ins w:id="21" w:author="OPPO-Haorui" w:date="2023-03-24T10:19:00Z">
        <w:r>
          <w:rPr>
            <w:rFonts w:ascii="Arial" w:eastAsia="Arial" w:hAnsi="Arial" w:cs="Arial"/>
            <w:b/>
            <w:bCs/>
          </w:rPr>
          <w:t> </w:t>
        </w:r>
      </w:ins>
      <w:ins w:id="22" w:author="OPPO-Haorui" w:date="2023-03-24T10:18:00Z">
        <w:r w:rsidRPr="0228858E">
          <w:rPr>
            <w:rFonts w:ascii="Arial" w:eastAsia="Arial" w:hAnsi="Arial" w:cs="Arial"/>
            <w:b/>
            <w:bCs/>
          </w:rPr>
          <w:t>10.3.</w:t>
        </w:r>
      </w:ins>
      <w:ins w:id="23" w:author="OPPO-Haorui" w:date="2023-03-24T10:19:00Z">
        <w:r>
          <w:rPr>
            <w:rFonts w:ascii="Arial" w:eastAsia="Arial" w:hAnsi="Arial" w:cs="Arial"/>
            <w:b/>
            <w:bCs/>
          </w:rPr>
          <w:t>x</w:t>
        </w:r>
      </w:ins>
      <w:ins w:id="24" w:author="OPPO-Haorui" w:date="2023-03-24T10:18:00Z">
        <w:r w:rsidRPr="0228858E">
          <w:rPr>
            <w:rFonts w:ascii="Arial" w:eastAsia="Arial" w:hAnsi="Arial" w:cs="Arial"/>
            <w:b/>
            <w:bCs/>
          </w:rPr>
          <w:t xml:space="preserve">.1.1: </w:t>
        </w:r>
        <w:r w:rsidRPr="008404C0">
          <w:rPr>
            <w:rFonts w:ascii="Arial" w:eastAsia="Arial" w:hAnsi="Arial" w:cs="Arial"/>
            <w:b/>
            <w:bCs/>
          </w:rPr>
          <w:t xml:space="preserve">PROSE </w:t>
        </w:r>
        <w:r>
          <w:rPr>
            <w:rFonts w:ascii="Arial" w:eastAsia="Arial" w:hAnsi="Arial" w:cs="Arial"/>
            <w:b/>
            <w:bCs/>
          </w:rPr>
          <w:t xml:space="preserve">UE to UE </w:t>
        </w:r>
        <w:r w:rsidRPr="008404C0">
          <w:rPr>
            <w:rFonts w:ascii="Arial" w:eastAsia="Arial" w:hAnsi="Arial" w:cs="Arial"/>
            <w:b/>
            <w:bCs/>
          </w:rPr>
          <w:t xml:space="preserve">RELAY UPDATE </w:t>
        </w:r>
      </w:ins>
      <w:ins w:id="25" w:author="OPPO-Haorui" w:date="2023-03-24T10:19:00Z">
        <w:r>
          <w:rPr>
            <w:rFonts w:ascii="Arial" w:eastAsia="Arial" w:hAnsi="Arial" w:cs="Arial"/>
            <w:b/>
            <w:bCs/>
          </w:rPr>
          <w:t>REJECT</w:t>
        </w:r>
      </w:ins>
      <w:ins w:id="26" w:author="OPPO-Haorui" w:date="2023-03-24T10:18:00Z">
        <w:r w:rsidRPr="008404C0">
          <w:rPr>
            <w:rFonts w:ascii="Arial" w:eastAsia="Arial" w:hAnsi="Arial" w:cs="Arial"/>
            <w:b/>
            <w:bCs/>
          </w:rPr>
          <w:t xml:space="preserve"> </w:t>
        </w:r>
        <w:r w:rsidRPr="0228858E">
          <w:rPr>
            <w:rFonts w:ascii="Arial" w:eastAsia="Arial" w:hAnsi="Arial" w:cs="Arial"/>
            <w:b/>
            <w:bCs/>
          </w:rP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202A0" w:rsidRPr="00C33F68" w14:paraId="4344D3D7" w14:textId="77777777" w:rsidTr="002327D4">
        <w:trPr>
          <w:cantSplit/>
          <w:jc w:val="center"/>
          <w:ins w:id="27" w:author="OPPO-Haorui" w:date="2023-03-24T10:18:00Z"/>
        </w:trPr>
        <w:tc>
          <w:tcPr>
            <w:tcW w:w="568" w:type="dxa"/>
            <w:tcBorders>
              <w:top w:val="single" w:sz="6" w:space="0" w:color="000000"/>
              <w:left w:val="single" w:sz="6" w:space="0" w:color="000000"/>
              <w:bottom w:val="single" w:sz="6" w:space="0" w:color="000000"/>
              <w:right w:val="single" w:sz="6" w:space="0" w:color="000000"/>
            </w:tcBorders>
            <w:hideMark/>
          </w:tcPr>
          <w:p w14:paraId="7E845EE6" w14:textId="77777777" w:rsidR="002202A0" w:rsidRPr="00C33F68" w:rsidRDefault="002202A0" w:rsidP="002327D4">
            <w:pPr>
              <w:pStyle w:val="TAH"/>
              <w:rPr>
                <w:ins w:id="28" w:author="OPPO-Haorui" w:date="2023-03-24T10:18:00Z"/>
              </w:rPr>
            </w:pPr>
            <w:ins w:id="29" w:author="OPPO-Haorui" w:date="2023-03-24T10:18:00Z">
              <w:r w:rsidRPr="00C33F68">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7399B5C" w14:textId="77777777" w:rsidR="002202A0" w:rsidRPr="00C33F68" w:rsidRDefault="002202A0" w:rsidP="002327D4">
            <w:pPr>
              <w:pStyle w:val="TAH"/>
              <w:rPr>
                <w:ins w:id="30" w:author="OPPO-Haorui" w:date="2023-03-24T10:18:00Z"/>
              </w:rPr>
            </w:pPr>
            <w:ins w:id="31" w:author="OPPO-Haorui" w:date="2023-03-24T10:18: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809F15D" w14:textId="77777777" w:rsidR="002202A0" w:rsidRPr="00C33F68" w:rsidRDefault="002202A0" w:rsidP="002327D4">
            <w:pPr>
              <w:pStyle w:val="TAH"/>
              <w:rPr>
                <w:ins w:id="32" w:author="OPPO-Haorui" w:date="2023-03-24T10:18:00Z"/>
              </w:rPr>
            </w:pPr>
            <w:ins w:id="33" w:author="OPPO-Haorui" w:date="2023-03-24T10:18: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07D4790" w14:textId="77777777" w:rsidR="002202A0" w:rsidRPr="00C33F68" w:rsidRDefault="002202A0" w:rsidP="002327D4">
            <w:pPr>
              <w:pStyle w:val="TAH"/>
              <w:rPr>
                <w:ins w:id="34" w:author="OPPO-Haorui" w:date="2023-03-24T10:18:00Z"/>
              </w:rPr>
            </w:pPr>
            <w:ins w:id="35" w:author="OPPO-Haorui" w:date="2023-03-24T10:18: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12F43CB" w14:textId="77777777" w:rsidR="002202A0" w:rsidRPr="00C33F68" w:rsidRDefault="002202A0" w:rsidP="002327D4">
            <w:pPr>
              <w:pStyle w:val="TAH"/>
              <w:rPr>
                <w:ins w:id="36" w:author="OPPO-Haorui" w:date="2023-03-24T10:18:00Z"/>
              </w:rPr>
            </w:pPr>
            <w:ins w:id="37" w:author="OPPO-Haorui" w:date="2023-03-24T10:18: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D488C8D" w14:textId="77777777" w:rsidR="002202A0" w:rsidRPr="00C33F68" w:rsidRDefault="002202A0" w:rsidP="002327D4">
            <w:pPr>
              <w:pStyle w:val="TAH"/>
              <w:rPr>
                <w:ins w:id="38" w:author="OPPO-Haorui" w:date="2023-03-24T10:18:00Z"/>
              </w:rPr>
            </w:pPr>
            <w:ins w:id="39" w:author="OPPO-Haorui" w:date="2023-03-24T10:18:00Z">
              <w:r w:rsidRPr="00C33F68">
                <w:t>Length</w:t>
              </w:r>
            </w:ins>
          </w:p>
        </w:tc>
      </w:tr>
      <w:tr w:rsidR="002202A0" w:rsidRPr="00C33F68" w14:paraId="6EC0EC41" w14:textId="77777777" w:rsidTr="002327D4">
        <w:trPr>
          <w:cantSplit/>
          <w:jc w:val="center"/>
          <w:ins w:id="40" w:author="OPPO-Haorui" w:date="2023-03-24T10:18:00Z"/>
        </w:trPr>
        <w:tc>
          <w:tcPr>
            <w:tcW w:w="568" w:type="dxa"/>
            <w:tcBorders>
              <w:top w:val="single" w:sz="6" w:space="0" w:color="000000"/>
              <w:left w:val="single" w:sz="6" w:space="0" w:color="000000"/>
              <w:bottom w:val="single" w:sz="6" w:space="0" w:color="000000"/>
              <w:right w:val="single" w:sz="6" w:space="0" w:color="000000"/>
            </w:tcBorders>
          </w:tcPr>
          <w:p w14:paraId="427FB80C" w14:textId="77777777" w:rsidR="002202A0" w:rsidRPr="00C33F68" w:rsidRDefault="002202A0" w:rsidP="002327D4">
            <w:pPr>
              <w:pStyle w:val="TAL"/>
              <w:rPr>
                <w:ins w:id="41" w:author="OPPO-Haorui" w:date="2023-03-24T10:18:00Z"/>
              </w:rPr>
            </w:pPr>
            <w:ins w:id="42" w:author="OPPO-Haorui" w:date="2023-03-24T10:18:00Z">
              <w:r w:rsidRPr="0228858E">
                <w:t xml:space="preserve"> </w:t>
              </w:r>
            </w:ins>
          </w:p>
        </w:tc>
        <w:tc>
          <w:tcPr>
            <w:tcW w:w="2837" w:type="dxa"/>
            <w:tcBorders>
              <w:top w:val="single" w:sz="6" w:space="0" w:color="000000"/>
              <w:left w:val="single" w:sz="6" w:space="0" w:color="000000"/>
              <w:bottom w:val="single" w:sz="6" w:space="0" w:color="000000"/>
              <w:right w:val="single" w:sz="6" w:space="0" w:color="000000"/>
            </w:tcBorders>
          </w:tcPr>
          <w:p w14:paraId="38C46F23" w14:textId="3947FA38" w:rsidR="002202A0" w:rsidRPr="00C33F68" w:rsidRDefault="002202A0" w:rsidP="002327D4">
            <w:pPr>
              <w:pStyle w:val="TAL"/>
              <w:rPr>
                <w:ins w:id="43" w:author="OPPO-Haorui" w:date="2023-03-24T10:18:00Z"/>
              </w:rPr>
            </w:pPr>
            <w:ins w:id="44" w:author="OPPO-Haorui" w:date="2023-03-24T10:18:00Z">
              <w:r w:rsidRPr="008404C0">
                <w:t xml:space="preserve">PROSE DIRECT RELAY UPDATE </w:t>
              </w:r>
            </w:ins>
            <w:ins w:id="45" w:author="OPPO-Haorui" w:date="2023-03-24T10:19:00Z">
              <w:r>
                <w:t>REJECT</w:t>
              </w:r>
            </w:ins>
            <w:ins w:id="46" w:author="OPPO-Haorui" w:date="2023-03-24T10:18:00Z">
              <w:r w:rsidRPr="008404C0">
                <w:t xml:space="preserve"> </w:t>
              </w:r>
              <w:r w:rsidRPr="0228858E">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62E87631" w14:textId="77777777" w:rsidR="002202A0" w:rsidRDefault="002202A0" w:rsidP="002327D4">
            <w:pPr>
              <w:pStyle w:val="TAL"/>
              <w:rPr>
                <w:ins w:id="47" w:author="OPPO-Haorui" w:date="2023-03-24T10:18:00Z"/>
              </w:rPr>
            </w:pPr>
            <w:ins w:id="48" w:author="OPPO-Haorui" w:date="2023-03-24T10:18:00Z">
              <w:r w:rsidRPr="0228858E">
                <w:t>ProSe PC5 signalling message type</w:t>
              </w:r>
            </w:ins>
          </w:p>
          <w:p w14:paraId="0B0B25E6" w14:textId="77777777" w:rsidR="002202A0" w:rsidRPr="00C33F68" w:rsidRDefault="002202A0" w:rsidP="002327D4">
            <w:pPr>
              <w:pStyle w:val="TAL"/>
              <w:rPr>
                <w:ins w:id="49" w:author="OPPO-Haorui" w:date="2023-03-24T10:18:00Z"/>
              </w:rPr>
            </w:pPr>
            <w:ins w:id="50" w:author="OPPO-Haorui" w:date="2023-03-24T10:18:00Z">
              <w:r w:rsidRPr="0228858E">
                <w:t>11.3.1</w:t>
              </w:r>
            </w:ins>
          </w:p>
        </w:tc>
        <w:tc>
          <w:tcPr>
            <w:tcW w:w="1134" w:type="dxa"/>
            <w:tcBorders>
              <w:top w:val="single" w:sz="6" w:space="0" w:color="000000"/>
              <w:left w:val="single" w:sz="6" w:space="0" w:color="000000"/>
              <w:bottom w:val="single" w:sz="6" w:space="0" w:color="000000"/>
              <w:right w:val="single" w:sz="6" w:space="0" w:color="000000"/>
            </w:tcBorders>
          </w:tcPr>
          <w:p w14:paraId="45B991D7" w14:textId="77777777" w:rsidR="002202A0" w:rsidRPr="007B181E" w:rsidRDefault="002202A0" w:rsidP="002327D4">
            <w:pPr>
              <w:pStyle w:val="TAC"/>
              <w:rPr>
                <w:ins w:id="51" w:author="OPPO-Haorui" w:date="2023-03-24T10:18:00Z"/>
              </w:rPr>
            </w:pPr>
            <w:ins w:id="52" w:author="OPPO-Haorui" w:date="2023-03-24T10:18:00Z">
              <w:r w:rsidRPr="007B181E">
                <w:t>M</w:t>
              </w:r>
            </w:ins>
          </w:p>
        </w:tc>
        <w:tc>
          <w:tcPr>
            <w:tcW w:w="851" w:type="dxa"/>
            <w:tcBorders>
              <w:top w:val="single" w:sz="6" w:space="0" w:color="000000"/>
              <w:left w:val="single" w:sz="6" w:space="0" w:color="000000"/>
              <w:bottom w:val="single" w:sz="6" w:space="0" w:color="000000"/>
              <w:right w:val="single" w:sz="6" w:space="0" w:color="000000"/>
            </w:tcBorders>
          </w:tcPr>
          <w:p w14:paraId="7B1CC22A" w14:textId="77777777" w:rsidR="002202A0" w:rsidRPr="007B181E" w:rsidRDefault="002202A0" w:rsidP="002327D4">
            <w:pPr>
              <w:pStyle w:val="TAC"/>
              <w:rPr>
                <w:ins w:id="53" w:author="OPPO-Haorui" w:date="2023-03-24T10:18:00Z"/>
              </w:rPr>
            </w:pPr>
            <w:ins w:id="54" w:author="OPPO-Haorui" w:date="2023-03-24T10:18: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1951B607" w14:textId="77777777" w:rsidR="002202A0" w:rsidRPr="007B181E" w:rsidRDefault="002202A0" w:rsidP="002327D4">
            <w:pPr>
              <w:pStyle w:val="TAC"/>
              <w:rPr>
                <w:ins w:id="55" w:author="OPPO-Haorui" w:date="2023-03-24T10:18:00Z"/>
              </w:rPr>
            </w:pPr>
            <w:ins w:id="56" w:author="OPPO-Haorui" w:date="2023-03-24T10:18:00Z">
              <w:r w:rsidRPr="007B181E">
                <w:t>1</w:t>
              </w:r>
            </w:ins>
          </w:p>
        </w:tc>
      </w:tr>
      <w:tr w:rsidR="002202A0" w:rsidRPr="00C33F68" w14:paraId="78C06E0F" w14:textId="77777777" w:rsidTr="002327D4">
        <w:trPr>
          <w:cantSplit/>
          <w:jc w:val="center"/>
          <w:ins w:id="57" w:author="OPPO-Haorui" w:date="2023-03-24T10:18:00Z"/>
        </w:trPr>
        <w:tc>
          <w:tcPr>
            <w:tcW w:w="568" w:type="dxa"/>
            <w:tcBorders>
              <w:top w:val="single" w:sz="6" w:space="0" w:color="000000"/>
              <w:left w:val="single" w:sz="6" w:space="0" w:color="000000"/>
              <w:bottom w:val="single" w:sz="6" w:space="0" w:color="000000"/>
              <w:right w:val="single" w:sz="6" w:space="0" w:color="000000"/>
            </w:tcBorders>
          </w:tcPr>
          <w:p w14:paraId="7A345EEA" w14:textId="77777777" w:rsidR="002202A0" w:rsidRPr="00C33F68" w:rsidRDefault="002202A0" w:rsidP="002327D4">
            <w:pPr>
              <w:pStyle w:val="TAL"/>
              <w:rPr>
                <w:ins w:id="58" w:author="OPPO-Haorui" w:date="2023-03-24T10:18:00Z"/>
              </w:rPr>
            </w:pPr>
            <w:ins w:id="59" w:author="OPPO-Haorui" w:date="2023-03-24T10:18:00Z">
              <w:r w:rsidRPr="0228858E">
                <w:t xml:space="preserve"> </w:t>
              </w:r>
            </w:ins>
          </w:p>
        </w:tc>
        <w:tc>
          <w:tcPr>
            <w:tcW w:w="2837" w:type="dxa"/>
            <w:tcBorders>
              <w:top w:val="single" w:sz="6" w:space="0" w:color="000000"/>
              <w:left w:val="single" w:sz="6" w:space="0" w:color="000000"/>
              <w:bottom w:val="single" w:sz="6" w:space="0" w:color="000000"/>
              <w:right w:val="single" w:sz="6" w:space="0" w:color="000000"/>
            </w:tcBorders>
          </w:tcPr>
          <w:p w14:paraId="462A2707" w14:textId="77777777" w:rsidR="002202A0" w:rsidRPr="00C33F68" w:rsidRDefault="002202A0" w:rsidP="002327D4">
            <w:pPr>
              <w:pStyle w:val="TAL"/>
              <w:rPr>
                <w:ins w:id="60" w:author="OPPO-Haorui" w:date="2023-03-24T10:18:00Z"/>
              </w:rPr>
            </w:pPr>
            <w:ins w:id="61" w:author="OPPO-Haorui" w:date="2023-03-24T10:18:00Z">
              <w:r w:rsidRPr="0228858E">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5A28004C" w14:textId="77777777" w:rsidR="002202A0" w:rsidRDefault="002202A0" w:rsidP="002327D4">
            <w:pPr>
              <w:pStyle w:val="TAL"/>
              <w:rPr>
                <w:ins w:id="62" w:author="OPPO-Haorui" w:date="2023-03-24T10:18:00Z"/>
              </w:rPr>
            </w:pPr>
            <w:ins w:id="63" w:author="OPPO-Haorui" w:date="2023-03-24T10:18:00Z">
              <w:r w:rsidRPr="0228858E">
                <w:t>Sequence number</w:t>
              </w:r>
            </w:ins>
          </w:p>
          <w:p w14:paraId="4BA04BC2" w14:textId="77777777" w:rsidR="002202A0" w:rsidRPr="00C33F68" w:rsidRDefault="002202A0" w:rsidP="002327D4">
            <w:pPr>
              <w:pStyle w:val="TAL"/>
              <w:rPr>
                <w:ins w:id="64" w:author="OPPO-Haorui" w:date="2023-03-24T10:18:00Z"/>
              </w:rPr>
            </w:pPr>
            <w:ins w:id="65" w:author="OPPO-Haorui" w:date="2023-03-24T10:18:00Z">
              <w:r w:rsidRPr="0228858E">
                <w:t>11.3.2</w:t>
              </w:r>
            </w:ins>
          </w:p>
        </w:tc>
        <w:tc>
          <w:tcPr>
            <w:tcW w:w="1134" w:type="dxa"/>
            <w:tcBorders>
              <w:top w:val="single" w:sz="6" w:space="0" w:color="000000"/>
              <w:left w:val="single" w:sz="6" w:space="0" w:color="000000"/>
              <w:bottom w:val="single" w:sz="6" w:space="0" w:color="000000"/>
              <w:right w:val="single" w:sz="6" w:space="0" w:color="000000"/>
            </w:tcBorders>
          </w:tcPr>
          <w:p w14:paraId="5F873DBF" w14:textId="77777777" w:rsidR="002202A0" w:rsidRPr="007B181E" w:rsidRDefault="002202A0" w:rsidP="002327D4">
            <w:pPr>
              <w:pStyle w:val="TAC"/>
              <w:rPr>
                <w:ins w:id="66" w:author="OPPO-Haorui" w:date="2023-03-24T10:18:00Z"/>
              </w:rPr>
            </w:pPr>
            <w:ins w:id="67" w:author="OPPO-Haorui" w:date="2023-03-24T10:18:00Z">
              <w:r w:rsidRPr="007B181E">
                <w:t>M</w:t>
              </w:r>
            </w:ins>
          </w:p>
        </w:tc>
        <w:tc>
          <w:tcPr>
            <w:tcW w:w="851" w:type="dxa"/>
            <w:tcBorders>
              <w:top w:val="single" w:sz="6" w:space="0" w:color="000000"/>
              <w:left w:val="single" w:sz="6" w:space="0" w:color="000000"/>
              <w:bottom w:val="single" w:sz="6" w:space="0" w:color="000000"/>
              <w:right w:val="single" w:sz="6" w:space="0" w:color="000000"/>
            </w:tcBorders>
          </w:tcPr>
          <w:p w14:paraId="6258B448" w14:textId="77777777" w:rsidR="002202A0" w:rsidRPr="007B181E" w:rsidRDefault="002202A0" w:rsidP="002327D4">
            <w:pPr>
              <w:pStyle w:val="TAC"/>
              <w:rPr>
                <w:ins w:id="68" w:author="OPPO-Haorui" w:date="2023-03-24T10:18:00Z"/>
              </w:rPr>
            </w:pPr>
            <w:ins w:id="69" w:author="OPPO-Haorui" w:date="2023-03-24T10:18: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00091D94" w14:textId="77777777" w:rsidR="002202A0" w:rsidRPr="007B181E" w:rsidRDefault="002202A0" w:rsidP="002327D4">
            <w:pPr>
              <w:pStyle w:val="TAC"/>
              <w:rPr>
                <w:ins w:id="70" w:author="OPPO-Haorui" w:date="2023-03-24T10:18:00Z"/>
              </w:rPr>
            </w:pPr>
            <w:ins w:id="71" w:author="OPPO-Haorui" w:date="2023-03-24T10:18:00Z">
              <w:r w:rsidRPr="007B181E">
                <w:t>1</w:t>
              </w:r>
            </w:ins>
          </w:p>
        </w:tc>
      </w:tr>
      <w:tr w:rsidR="002202A0" w:rsidRPr="00C33F68" w14:paraId="3D4F5E20" w14:textId="77777777" w:rsidTr="002327D4">
        <w:trPr>
          <w:cantSplit/>
          <w:jc w:val="center"/>
          <w:ins w:id="72" w:author="OPPO-Haorui" w:date="2023-03-24T10:18:00Z"/>
        </w:trPr>
        <w:tc>
          <w:tcPr>
            <w:tcW w:w="568" w:type="dxa"/>
            <w:tcBorders>
              <w:top w:val="single" w:sz="6" w:space="0" w:color="000000"/>
              <w:left w:val="single" w:sz="6" w:space="0" w:color="000000"/>
              <w:bottom w:val="single" w:sz="6" w:space="0" w:color="000000"/>
              <w:right w:val="single" w:sz="6" w:space="0" w:color="000000"/>
            </w:tcBorders>
          </w:tcPr>
          <w:p w14:paraId="094B379B" w14:textId="77777777" w:rsidR="002202A0" w:rsidRPr="00C33F68" w:rsidRDefault="002202A0" w:rsidP="002327D4">
            <w:pPr>
              <w:pStyle w:val="TAL"/>
              <w:rPr>
                <w:ins w:id="73" w:author="OPPO-Haorui" w:date="2023-03-24T10:18: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84BC17D" w14:textId="14661FAD" w:rsidR="002202A0" w:rsidRPr="00C33F68" w:rsidRDefault="000C4453" w:rsidP="002327D4">
            <w:pPr>
              <w:pStyle w:val="TAL"/>
              <w:rPr>
                <w:ins w:id="74" w:author="OPPO-Haorui" w:date="2023-03-24T10:18:00Z"/>
              </w:rPr>
            </w:pPr>
            <w:ins w:id="75" w:author="OPPO-Haorui" w:date="2023-03-24T10:20:00Z">
              <w:r w:rsidRPr="00DA5D67">
                <w:rPr>
                  <w:lang w:eastAsia="zh-CN"/>
                </w:rPr>
                <w:t>PC5</w:t>
              </w:r>
              <w:r w:rsidRPr="00DA5D67">
                <w:t xml:space="preserve"> signalling protocol cause</w:t>
              </w:r>
            </w:ins>
          </w:p>
        </w:tc>
        <w:tc>
          <w:tcPr>
            <w:tcW w:w="3120" w:type="dxa"/>
            <w:tcBorders>
              <w:top w:val="single" w:sz="6" w:space="0" w:color="000000"/>
              <w:left w:val="single" w:sz="6" w:space="0" w:color="000000"/>
              <w:bottom w:val="single" w:sz="6" w:space="0" w:color="000000"/>
              <w:right w:val="single" w:sz="6" w:space="0" w:color="000000"/>
            </w:tcBorders>
          </w:tcPr>
          <w:p w14:paraId="4CA7FF77" w14:textId="77777777" w:rsidR="000C4453" w:rsidRDefault="000C4453" w:rsidP="002327D4">
            <w:pPr>
              <w:pStyle w:val="TAL"/>
              <w:rPr>
                <w:ins w:id="76" w:author="OPPO-Haorui" w:date="2023-03-24T10:20:00Z"/>
              </w:rPr>
            </w:pPr>
            <w:ins w:id="77" w:author="OPPO-Haorui" w:date="2023-03-24T10:20:00Z">
              <w:r w:rsidRPr="00DA5D67">
                <w:rPr>
                  <w:lang w:eastAsia="zh-CN"/>
                </w:rPr>
                <w:t>PC5</w:t>
              </w:r>
              <w:r w:rsidRPr="00DA5D67">
                <w:t xml:space="preserve"> signalling protocol cause</w:t>
              </w:r>
            </w:ins>
          </w:p>
          <w:p w14:paraId="319481BD" w14:textId="0792E8E4" w:rsidR="002202A0" w:rsidRPr="00C33F68" w:rsidRDefault="002202A0" w:rsidP="002327D4">
            <w:pPr>
              <w:pStyle w:val="TAL"/>
              <w:rPr>
                <w:ins w:id="78" w:author="OPPO-Haorui" w:date="2023-03-24T10:18:00Z"/>
              </w:rPr>
            </w:pPr>
            <w:ins w:id="79" w:author="OPPO-Haorui" w:date="2023-03-24T10:18:00Z">
              <w:r w:rsidRPr="0228858E">
                <w:t>11.3.</w:t>
              </w:r>
            </w:ins>
            <w:ins w:id="80" w:author="OPPO-Haorui" w:date="2023-03-24T10:20:00Z">
              <w:r w:rsidR="000C4453">
                <w:t>8</w:t>
              </w:r>
            </w:ins>
          </w:p>
        </w:tc>
        <w:tc>
          <w:tcPr>
            <w:tcW w:w="1134" w:type="dxa"/>
            <w:tcBorders>
              <w:top w:val="single" w:sz="6" w:space="0" w:color="000000"/>
              <w:left w:val="single" w:sz="6" w:space="0" w:color="000000"/>
              <w:bottom w:val="single" w:sz="6" w:space="0" w:color="000000"/>
              <w:right w:val="single" w:sz="6" w:space="0" w:color="000000"/>
            </w:tcBorders>
          </w:tcPr>
          <w:p w14:paraId="294204B5" w14:textId="63EBF445" w:rsidR="002202A0" w:rsidRPr="007B181E" w:rsidRDefault="00272187" w:rsidP="002327D4">
            <w:pPr>
              <w:pStyle w:val="TAC"/>
              <w:rPr>
                <w:ins w:id="81" w:author="OPPO-Haorui" w:date="2023-03-24T10:18:00Z"/>
              </w:rPr>
            </w:pPr>
            <w:ins w:id="82" w:author="OPPO-Haorui" w:date="2023-03-24T10:20:00Z">
              <w:r>
                <w:t>M</w:t>
              </w:r>
            </w:ins>
          </w:p>
        </w:tc>
        <w:tc>
          <w:tcPr>
            <w:tcW w:w="851" w:type="dxa"/>
            <w:tcBorders>
              <w:top w:val="single" w:sz="6" w:space="0" w:color="000000"/>
              <w:left w:val="single" w:sz="6" w:space="0" w:color="000000"/>
              <w:bottom w:val="single" w:sz="6" w:space="0" w:color="000000"/>
              <w:right w:val="single" w:sz="6" w:space="0" w:color="000000"/>
            </w:tcBorders>
          </w:tcPr>
          <w:p w14:paraId="64BB4D72" w14:textId="68ED938B" w:rsidR="002202A0" w:rsidRPr="007B181E" w:rsidRDefault="002202A0" w:rsidP="002327D4">
            <w:pPr>
              <w:pStyle w:val="TAC"/>
              <w:rPr>
                <w:ins w:id="83" w:author="OPPO-Haorui" w:date="2023-03-24T10:18:00Z"/>
              </w:rPr>
            </w:pPr>
            <w:ins w:id="84" w:author="OPPO-Haorui" w:date="2023-03-24T10:18:00Z">
              <w:r w:rsidRPr="007B181E">
                <w:t>V</w:t>
              </w:r>
            </w:ins>
          </w:p>
        </w:tc>
        <w:tc>
          <w:tcPr>
            <w:tcW w:w="851" w:type="dxa"/>
            <w:tcBorders>
              <w:top w:val="single" w:sz="6" w:space="0" w:color="000000"/>
              <w:left w:val="single" w:sz="6" w:space="0" w:color="000000"/>
              <w:bottom w:val="single" w:sz="6" w:space="0" w:color="000000"/>
              <w:right w:val="single" w:sz="6" w:space="0" w:color="000000"/>
            </w:tcBorders>
          </w:tcPr>
          <w:p w14:paraId="00970960" w14:textId="2AE38DAB" w:rsidR="002202A0" w:rsidRPr="007B181E" w:rsidRDefault="002202A0" w:rsidP="002327D4">
            <w:pPr>
              <w:pStyle w:val="TAC"/>
              <w:rPr>
                <w:ins w:id="85" w:author="OPPO-Haorui" w:date="2023-03-24T10:18:00Z"/>
              </w:rPr>
            </w:pPr>
            <w:ins w:id="86" w:author="OPPO-Haorui" w:date="2023-03-24T10:18:00Z">
              <w:r w:rsidRPr="007B181E">
                <w:t>1</w:t>
              </w:r>
            </w:ins>
          </w:p>
        </w:tc>
      </w:tr>
    </w:tbl>
    <w:p w14:paraId="1E866CE2" w14:textId="77777777" w:rsidR="00074EE8" w:rsidRDefault="00074EE8" w:rsidP="00074EE8">
      <w:pPr>
        <w:rPr>
          <w:lang w:val="en-US"/>
        </w:rPr>
      </w:pP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4C2F" w14:textId="77777777" w:rsidR="00CE43A5" w:rsidRDefault="00CE43A5">
      <w:r>
        <w:separator/>
      </w:r>
    </w:p>
  </w:endnote>
  <w:endnote w:type="continuationSeparator" w:id="0">
    <w:p w14:paraId="02B91A34" w14:textId="77777777" w:rsidR="00CE43A5" w:rsidRDefault="00CE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BFAB4" w14:textId="77777777" w:rsidR="00CE43A5" w:rsidRDefault="00CE43A5">
      <w:r>
        <w:separator/>
      </w:r>
    </w:p>
  </w:footnote>
  <w:footnote w:type="continuationSeparator" w:id="0">
    <w:p w14:paraId="46EADC7D" w14:textId="77777777" w:rsidR="00CE43A5" w:rsidRDefault="00CE4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473CF"/>
    <w:rsid w:val="00055588"/>
    <w:rsid w:val="0006031F"/>
    <w:rsid w:val="000628F9"/>
    <w:rsid w:val="00067738"/>
    <w:rsid w:val="00074EE8"/>
    <w:rsid w:val="000A3D89"/>
    <w:rsid w:val="000A6394"/>
    <w:rsid w:val="000B26D7"/>
    <w:rsid w:val="000B7FED"/>
    <w:rsid w:val="000C038A"/>
    <w:rsid w:val="000C4453"/>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202A0"/>
    <w:rsid w:val="00235FF6"/>
    <w:rsid w:val="00240158"/>
    <w:rsid w:val="002428D9"/>
    <w:rsid w:val="00246F54"/>
    <w:rsid w:val="0026004D"/>
    <w:rsid w:val="002640DD"/>
    <w:rsid w:val="00271478"/>
    <w:rsid w:val="00272187"/>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5F5A"/>
    <w:rsid w:val="00567CE5"/>
    <w:rsid w:val="00575A82"/>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4132"/>
    <w:rsid w:val="00621188"/>
    <w:rsid w:val="00623F6A"/>
    <w:rsid w:val="0062498C"/>
    <w:rsid w:val="006257ED"/>
    <w:rsid w:val="00641DD0"/>
    <w:rsid w:val="00645FC4"/>
    <w:rsid w:val="00651F11"/>
    <w:rsid w:val="006649F1"/>
    <w:rsid w:val="00665C47"/>
    <w:rsid w:val="006721E9"/>
    <w:rsid w:val="006741E5"/>
    <w:rsid w:val="006812AB"/>
    <w:rsid w:val="00684FE0"/>
    <w:rsid w:val="00687A6C"/>
    <w:rsid w:val="006906BF"/>
    <w:rsid w:val="00695808"/>
    <w:rsid w:val="006969F2"/>
    <w:rsid w:val="006A1676"/>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A07"/>
    <w:rsid w:val="007D7138"/>
    <w:rsid w:val="007F7259"/>
    <w:rsid w:val="008040A8"/>
    <w:rsid w:val="008259B0"/>
    <w:rsid w:val="008279FA"/>
    <w:rsid w:val="008303EA"/>
    <w:rsid w:val="00834D6F"/>
    <w:rsid w:val="008360B1"/>
    <w:rsid w:val="008360D5"/>
    <w:rsid w:val="00840B33"/>
    <w:rsid w:val="00856571"/>
    <w:rsid w:val="00861126"/>
    <w:rsid w:val="008626E7"/>
    <w:rsid w:val="00870EE7"/>
    <w:rsid w:val="0088502A"/>
    <w:rsid w:val="008854A8"/>
    <w:rsid w:val="008863B9"/>
    <w:rsid w:val="008867A7"/>
    <w:rsid w:val="00890E3A"/>
    <w:rsid w:val="0089666F"/>
    <w:rsid w:val="008A45A6"/>
    <w:rsid w:val="008B06F8"/>
    <w:rsid w:val="008B2B3A"/>
    <w:rsid w:val="008B6DBF"/>
    <w:rsid w:val="008C0A44"/>
    <w:rsid w:val="008C4132"/>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C5D"/>
    <w:rsid w:val="00A47E70"/>
    <w:rsid w:val="00A50CF0"/>
    <w:rsid w:val="00A70A01"/>
    <w:rsid w:val="00A73DB4"/>
    <w:rsid w:val="00A74BBE"/>
    <w:rsid w:val="00A7671C"/>
    <w:rsid w:val="00A767BF"/>
    <w:rsid w:val="00A768C3"/>
    <w:rsid w:val="00A81C7D"/>
    <w:rsid w:val="00A825BC"/>
    <w:rsid w:val="00AA2CBC"/>
    <w:rsid w:val="00AA6D19"/>
    <w:rsid w:val="00AA774C"/>
    <w:rsid w:val="00AB6407"/>
    <w:rsid w:val="00AB66F5"/>
    <w:rsid w:val="00AC4B03"/>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6F1F"/>
    <w:rsid w:val="00B77DA3"/>
    <w:rsid w:val="00B85A8A"/>
    <w:rsid w:val="00B864CB"/>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7E04"/>
    <w:rsid w:val="00C0101B"/>
    <w:rsid w:val="00C012CA"/>
    <w:rsid w:val="00C123AF"/>
    <w:rsid w:val="00C2508C"/>
    <w:rsid w:val="00C31CB1"/>
    <w:rsid w:val="00C322D7"/>
    <w:rsid w:val="00C4453A"/>
    <w:rsid w:val="00C50A03"/>
    <w:rsid w:val="00C54ADE"/>
    <w:rsid w:val="00C55A41"/>
    <w:rsid w:val="00C56CE6"/>
    <w:rsid w:val="00C56F28"/>
    <w:rsid w:val="00C66BA2"/>
    <w:rsid w:val="00C67C12"/>
    <w:rsid w:val="00C80355"/>
    <w:rsid w:val="00C8039C"/>
    <w:rsid w:val="00C9329C"/>
    <w:rsid w:val="00C9572F"/>
    <w:rsid w:val="00C95985"/>
    <w:rsid w:val="00CB31FB"/>
    <w:rsid w:val="00CB5EC6"/>
    <w:rsid w:val="00CC5026"/>
    <w:rsid w:val="00CC68D0"/>
    <w:rsid w:val="00CD3CDD"/>
    <w:rsid w:val="00CD7748"/>
    <w:rsid w:val="00CE1DA9"/>
    <w:rsid w:val="00CE43A5"/>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44489"/>
    <w:rsid w:val="00E53B23"/>
    <w:rsid w:val="00E57FAF"/>
    <w:rsid w:val="00E660F0"/>
    <w:rsid w:val="00E66ED0"/>
    <w:rsid w:val="00E70210"/>
    <w:rsid w:val="00E715A7"/>
    <w:rsid w:val="00E72D52"/>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050"/>
    <w:rsid w:val="00EC3784"/>
    <w:rsid w:val="00EC5544"/>
    <w:rsid w:val="00EC6D9D"/>
    <w:rsid w:val="00EC7170"/>
    <w:rsid w:val="00ED16C7"/>
    <w:rsid w:val="00ED1FDA"/>
    <w:rsid w:val="00EE267B"/>
    <w:rsid w:val="00EE29E3"/>
    <w:rsid w:val="00EE61CD"/>
    <w:rsid w:val="00EE7D7C"/>
    <w:rsid w:val="00EF6C36"/>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41899104">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1</Pages>
  <Words>387</Words>
  <Characters>2208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377</cp:revision>
  <cp:lastPrinted>1900-01-01T00:00:00Z</cp:lastPrinted>
  <dcterms:created xsi:type="dcterms:W3CDTF">2020-02-03T08:32:00Z</dcterms:created>
  <dcterms:modified xsi:type="dcterms:W3CDTF">2023-04-10T03:17:00Z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